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74DAD" w14:textId="24374925" w:rsidR="00436266" w:rsidRDefault="00436266" w:rsidP="00436266">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E47CC">
        <w:rPr>
          <w:b/>
          <w:i/>
          <w:noProof/>
          <w:sz w:val="28"/>
        </w:rPr>
        <w:t>5940</w:t>
      </w:r>
    </w:p>
    <w:p w14:paraId="2B3E1F27" w14:textId="5DFBA9CE" w:rsidR="002014F9" w:rsidRDefault="00436266" w:rsidP="00436266">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790AE77B" w:rsidR="003E7616" w:rsidRPr="008834F5" w:rsidRDefault="00AE47CC" w:rsidP="00C2344C">
            <w:pPr>
              <w:pStyle w:val="CRCoverPage"/>
              <w:spacing w:after="0"/>
              <w:rPr>
                <w:b/>
                <w:noProof/>
                <w:sz w:val="28"/>
                <w:lang w:eastAsia="zh-CN"/>
              </w:rPr>
            </w:pPr>
            <w:r>
              <w:rPr>
                <w:rFonts w:hint="eastAsia"/>
                <w:b/>
                <w:noProof/>
                <w:sz w:val="28"/>
                <w:lang w:eastAsia="zh-CN"/>
              </w:rPr>
              <w:t>3</w:t>
            </w:r>
            <w:r>
              <w:rPr>
                <w:b/>
                <w:noProof/>
                <w:sz w:val="28"/>
                <w:lang w:eastAsia="zh-CN"/>
              </w:rPr>
              <w:t>109</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06F58351" w:rsidR="003E7616" w:rsidRPr="008834F5" w:rsidRDefault="008E265C" w:rsidP="00C2344C">
            <w:pPr>
              <w:pStyle w:val="CRCoverPage"/>
              <w:spacing w:after="0"/>
              <w:jc w:val="center"/>
              <w:rPr>
                <w:b/>
                <w:noProof/>
                <w:sz w:val="28"/>
              </w:rPr>
            </w:pPr>
            <w:r>
              <w:rPr>
                <w:rFonts w:hint="eastAsia"/>
                <w:b/>
                <w:noProof/>
                <w:sz w:val="28"/>
                <w:lang w:eastAsia="zh-CN"/>
              </w:rPr>
              <w:t>-</w:t>
            </w:r>
            <w:bookmarkStart w:id="1" w:name="_GoBack"/>
            <w:bookmarkEnd w:id="1"/>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2B6169D" w:rsidR="003E7616" w:rsidRPr="008834F5" w:rsidRDefault="009109F4" w:rsidP="00CE5806">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158648" w:rsidR="00682716" w:rsidRDefault="00F7009F" w:rsidP="00CD0C53">
            <w:pPr>
              <w:pStyle w:val="CRCoverPage"/>
              <w:spacing w:after="0"/>
              <w:ind w:left="100"/>
              <w:rPr>
                <w:noProof/>
                <w:lang w:eastAsia="zh-CN"/>
              </w:rPr>
            </w:pPr>
            <w:r>
              <w:t>PMF extension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67CA5A" w:rsidR="00682716" w:rsidRDefault="008557AF" w:rsidP="00682716">
            <w:pPr>
              <w:pStyle w:val="CRCoverPage"/>
              <w:spacing w:after="0"/>
              <w:ind w:left="100"/>
              <w:rPr>
                <w:noProof/>
              </w:rPr>
            </w:pPr>
            <w:r>
              <w:rPr>
                <w:color w:val="000000"/>
                <w:sz w:val="21"/>
                <w:szCs w:val="21"/>
                <w:lang w:eastAsia="zh-CN"/>
              </w:rPr>
              <w:t>Huawei</w:t>
            </w:r>
            <w:r w:rsidR="0066221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D744B49" w:rsidR="00682716" w:rsidRDefault="00682716" w:rsidP="004D0A7E">
            <w:pPr>
              <w:pStyle w:val="CRCoverPage"/>
              <w:spacing w:after="0"/>
              <w:ind w:left="100"/>
              <w:rPr>
                <w:noProof/>
              </w:rPr>
            </w:pPr>
            <w:r>
              <w:rPr>
                <w:rFonts w:hint="eastAsia"/>
                <w:noProof/>
                <w:lang w:eastAsia="zh-CN"/>
              </w:rPr>
              <w:t>20</w:t>
            </w:r>
            <w:r>
              <w:rPr>
                <w:noProof/>
                <w:lang w:eastAsia="zh-CN"/>
              </w:rPr>
              <w:t>2</w:t>
            </w:r>
            <w:r w:rsidR="004D0A7E">
              <w:rPr>
                <w:noProof/>
                <w:lang w:eastAsia="zh-CN"/>
              </w:rPr>
              <w:t>1-0</w:t>
            </w:r>
            <w:r w:rsidR="00CD0C53">
              <w:rPr>
                <w:noProof/>
                <w:lang w:eastAsia="zh-CN"/>
              </w:rPr>
              <w:t>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EA06718" w:rsidR="00682716" w:rsidRPr="00457DEA" w:rsidRDefault="00C17C1B"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6756FD" w:rsidRDefault="00682716" w:rsidP="00682716">
            <w:pPr>
              <w:pStyle w:val="CRCoverPage"/>
              <w:spacing w:after="0"/>
              <w:ind w:left="100"/>
              <w:rPr>
                <w:noProof/>
              </w:rPr>
            </w:pPr>
            <w:r w:rsidRPr="006756FD">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1C518" w14:textId="77777777" w:rsidR="003D2EED" w:rsidRDefault="00BF17A8" w:rsidP="005917D4">
            <w:pPr>
              <w:pStyle w:val="CRCoverPage"/>
              <w:spacing w:after="0"/>
              <w:ind w:left="100"/>
              <w:rPr>
                <w:lang w:eastAsia="zh-CN"/>
              </w:rPr>
            </w:pPr>
            <w:r>
              <w:rPr>
                <w:noProof/>
                <w:lang w:eastAsia="ko-KR"/>
              </w:rPr>
              <w:t xml:space="preserve">How to identify the traffic that the UE </w:t>
            </w:r>
            <w:r w:rsidR="002F371A" w:rsidRPr="00CE5806">
              <w:rPr>
                <w:lang w:eastAsia="zh-CN"/>
              </w:rPr>
              <w:t>invoke</w:t>
            </w:r>
            <w:r>
              <w:rPr>
                <w:lang w:eastAsia="zh-CN"/>
              </w:rPr>
              <w:t>s</w:t>
            </w:r>
            <w:r w:rsidR="002F371A" w:rsidRPr="00CE5806">
              <w:rPr>
                <w:lang w:eastAsia="zh-CN"/>
              </w:rPr>
              <w:t xml:space="preserve"> the UE-assistance mode</w:t>
            </w:r>
            <w:r w:rsidR="003D0BEC" w:rsidRPr="00CE5806">
              <w:rPr>
                <w:lang w:eastAsia="zh-CN"/>
              </w:rPr>
              <w:t xml:space="preserve"> </w:t>
            </w:r>
            <w:r>
              <w:rPr>
                <w:lang w:eastAsia="zh-CN"/>
              </w:rPr>
              <w:t>and requ</w:t>
            </w:r>
            <w:r w:rsidR="005917D4">
              <w:rPr>
                <w:lang w:eastAsia="zh-CN"/>
              </w:rPr>
              <w:t>ests the UPF to consider the similar behaviour for DL is missing in the specification.</w:t>
            </w:r>
            <w:r w:rsidR="002F371A" w:rsidRPr="00CE5806">
              <w:rPr>
                <w:lang w:eastAsia="zh-CN"/>
              </w:rPr>
              <w:t xml:space="preserve"> </w:t>
            </w:r>
          </w:p>
          <w:p w14:paraId="397BF214" w14:textId="44864BBF" w:rsidR="002F371A" w:rsidRPr="00CE5806" w:rsidRDefault="005917D4" w:rsidP="003D2EED">
            <w:pPr>
              <w:pStyle w:val="CRCoverPage"/>
              <w:spacing w:after="0"/>
              <w:ind w:left="100"/>
              <w:rPr>
                <w:noProof/>
                <w:lang w:eastAsia="zh-CN"/>
              </w:rPr>
            </w:pPr>
            <w:r>
              <w:rPr>
                <w:lang w:eastAsia="zh-CN"/>
              </w:rPr>
              <w:t>As discussed in S2-21XXXX, it is proposed to apply the packet filter</w:t>
            </w:r>
            <w:r w:rsidRPr="00CE5806">
              <w:rPr>
                <w:lang w:eastAsia="zh-CN"/>
              </w:rPr>
              <w:t xml:space="preserve"> </w:t>
            </w:r>
            <w:r>
              <w:rPr>
                <w:lang w:eastAsia="zh-CN"/>
              </w:rPr>
              <w:t xml:space="preserve">based solution for the UE </w:t>
            </w:r>
            <w:r w:rsidRPr="00CE5806">
              <w:rPr>
                <w:lang w:eastAsia="zh-CN"/>
              </w:rPr>
              <w:t xml:space="preserve">to indicate the traffic </w:t>
            </w:r>
            <w:r>
              <w:rPr>
                <w:lang w:eastAsia="zh-CN"/>
              </w:rPr>
              <w:t xml:space="preserve">for which </w:t>
            </w:r>
            <w:r w:rsidRPr="00CE5806">
              <w:t>UE-assistance mode</w:t>
            </w:r>
            <w:r>
              <w:t xml:space="preserve"> is activated</w:t>
            </w:r>
            <w:r>
              <w:rPr>
                <w:lang w:eastAsia="zh-CN"/>
              </w:rPr>
              <w:t xml:space="preserve">, so that </w:t>
            </w:r>
            <w:r w:rsidRPr="00CE5806">
              <w:rPr>
                <w:lang w:eastAsia="zh-CN"/>
              </w:rPr>
              <w:t xml:space="preserve">the UPF </w:t>
            </w:r>
            <w:r>
              <w:rPr>
                <w:lang w:eastAsia="zh-CN"/>
              </w:rPr>
              <w:t xml:space="preserve">can </w:t>
            </w:r>
            <w:r w:rsidRPr="00CE5806">
              <w:rPr>
                <w:lang w:eastAsia="zh-CN"/>
              </w:rPr>
              <w:t>create the UE assisted DL distribution rule</w:t>
            </w:r>
            <w:r>
              <w:rPr>
                <w:lang w:eastAsia="zh-CN"/>
              </w:rPr>
              <w:t>s</w:t>
            </w:r>
            <w:r w:rsidRPr="00CE5806">
              <w:rPr>
                <w:lang w:eastAsia="zh-CN"/>
              </w:rPr>
              <w:t xml:space="preserve"> </w:t>
            </w:r>
            <w:r>
              <w:rPr>
                <w:lang w:eastAsia="zh-CN"/>
              </w:rPr>
              <w:t>b</w:t>
            </w:r>
            <w:r w:rsidRPr="00CE5806">
              <w:rPr>
                <w:lang w:eastAsia="zh-CN"/>
              </w:rPr>
              <w:t>ased on the</w:t>
            </w:r>
            <w:r>
              <w:rPr>
                <w:lang w:eastAsia="zh-CN"/>
              </w:rPr>
              <w:t xml:space="preserve"> </w:t>
            </w:r>
            <w:r w:rsidRPr="00CE5806">
              <w:rPr>
                <w:lang w:eastAsia="zh-CN"/>
              </w:rPr>
              <w:t xml:space="preserve">UL traffic description information and the UL </w:t>
            </w:r>
            <w:r>
              <w:rPr>
                <w:lang w:eastAsia="zh-CN"/>
              </w:rPr>
              <w:t>distribution information</w:t>
            </w:r>
            <w:r w:rsidR="003D2EED">
              <w:rPr>
                <w:lang w:eastAsia="zh-CN"/>
              </w:rPr>
              <w:t>,</w:t>
            </w:r>
            <w:r w:rsidRPr="00CE5806">
              <w:rPr>
                <w:lang w:eastAsia="zh-CN"/>
              </w:rPr>
              <w:t xml:space="preserve"> and store these new rules in the UPF side</w:t>
            </w:r>
            <w:r>
              <w:rPr>
                <w:lang w:eastAsia="zh-CN"/>
              </w:rPr>
              <w:t xml:space="preserve">. </w:t>
            </w:r>
            <w:r w:rsidR="003D0BEC" w:rsidRPr="00CE5806">
              <w:rPr>
                <w:lang w:eastAsia="zh-CN"/>
              </w:rPr>
              <w:t>These</w:t>
            </w:r>
            <w:r w:rsidR="00D5612E" w:rsidRPr="00CE5806">
              <w:rPr>
                <w:lang w:eastAsia="zh-CN"/>
              </w:rPr>
              <w:t xml:space="preserve"> </w:t>
            </w:r>
            <w:r w:rsidR="000A0782" w:rsidRPr="00CE5806">
              <w:rPr>
                <w:lang w:eastAsia="zh-CN"/>
              </w:rPr>
              <w:t xml:space="preserve">UE assisted </w:t>
            </w:r>
            <w:r w:rsidR="003D0BEC" w:rsidRPr="00CE5806">
              <w:rPr>
                <w:lang w:eastAsia="zh-CN"/>
              </w:rPr>
              <w:t>DL distribution rules have</w:t>
            </w:r>
            <w:r w:rsidR="002F371A" w:rsidRPr="00CE5806">
              <w:rPr>
                <w:lang w:eastAsia="zh-CN"/>
              </w:rPr>
              <w:t xml:space="preserve"> higher priority than </w:t>
            </w:r>
            <w:r w:rsidR="000A0782" w:rsidRPr="00CE5806">
              <w:rPr>
                <w:lang w:eastAsia="zh-CN"/>
              </w:rPr>
              <w:t>the DL distribution rule defined in the MAR rule</w:t>
            </w:r>
            <w:r w:rsidR="003D0BEC" w:rsidRPr="00CE5806">
              <w:rPr>
                <w:lang w:eastAsia="zh-CN"/>
              </w:rPr>
              <w:t>. So if</w:t>
            </w:r>
            <w:r w:rsidR="000A0782" w:rsidRPr="00CE5806">
              <w:rPr>
                <w:lang w:eastAsia="zh-CN"/>
              </w:rPr>
              <w:t xml:space="preserve"> the</w:t>
            </w:r>
            <w:r w:rsidR="00AA6830" w:rsidRPr="00CE5806">
              <w:rPr>
                <w:lang w:eastAsia="zh-CN"/>
              </w:rPr>
              <w:t>re is a</w:t>
            </w:r>
            <w:r w:rsidR="000A0782" w:rsidRPr="00CE5806">
              <w:rPr>
                <w:lang w:eastAsia="zh-CN"/>
              </w:rPr>
              <w:t xml:space="preserve"> valid UE assisted DL distribution rules</w:t>
            </w:r>
            <w:r w:rsidR="003D0BEC" w:rsidRPr="00CE5806">
              <w:rPr>
                <w:lang w:eastAsia="zh-CN"/>
              </w:rPr>
              <w:t xml:space="preserve">, the DL packet </w:t>
            </w:r>
            <w:r>
              <w:rPr>
                <w:lang w:eastAsia="zh-CN"/>
              </w:rPr>
              <w:t>will</w:t>
            </w:r>
            <w:r w:rsidR="003D0BEC" w:rsidRPr="00CE5806">
              <w:rPr>
                <w:lang w:eastAsia="zh-CN"/>
              </w:rPr>
              <w:t xml:space="preserve"> </w:t>
            </w:r>
            <w:r w:rsidR="00AA6830" w:rsidRPr="00CE5806">
              <w:rPr>
                <w:lang w:eastAsia="zh-CN"/>
              </w:rPr>
              <w:t xml:space="preserve">apply </w:t>
            </w:r>
            <w:r w:rsidR="003D0BEC" w:rsidRPr="00CE5806">
              <w:rPr>
                <w:lang w:eastAsia="zh-CN"/>
              </w:rPr>
              <w:t xml:space="preserve">the </w:t>
            </w:r>
            <w:r w:rsidR="000A0782" w:rsidRPr="00CE5806">
              <w:rPr>
                <w:lang w:eastAsia="zh-CN"/>
              </w:rPr>
              <w:t xml:space="preserve">UE assisted </w:t>
            </w:r>
            <w:r w:rsidR="003D0BEC" w:rsidRPr="00CE5806">
              <w:rPr>
                <w:lang w:eastAsia="zh-CN"/>
              </w:rPr>
              <w:t>DL distribution rule</w:t>
            </w:r>
            <w:r w:rsidR="000A0782" w:rsidRPr="00CE5806">
              <w:rPr>
                <w:lang w:eastAsia="zh-CN"/>
              </w:rPr>
              <w:t>.</w:t>
            </w:r>
            <w:r w:rsidR="00B232CC" w:rsidRPr="00CE5806">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1DD845B5" w:rsidR="00D5612E" w:rsidRPr="00CE4AF6" w:rsidRDefault="005917D4" w:rsidP="005917D4">
            <w:pPr>
              <w:pStyle w:val="CRCoverPage"/>
              <w:spacing w:after="0"/>
              <w:ind w:left="100" w:hangingChars="50" w:hanging="100"/>
              <w:rPr>
                <w:lang w:eastAsia="zh-CN"/>
              </w:rPr>
            </w:pPr>
            <w:r>
              <w:rPr>
                <w:rFonts w:hint="eastAsia"/>
                <w:lang w:eastAsia="zh-CN"/>
              </w:rPr>
              <w:t xml:space="preserve"> </w:t>
            </w:r>
            <w:r w:rsidR="00B97D4C">
              <w:rPr>
                <w:lang w:eastAsia="zh-CN"/>
              </w:rPr>
              <w:t xml:space="preserve"> </w:t>
            </w:r>
            <w:r>
              <w:rPr>
                <w:lang w:eastAsia="zh-CN"/>
              </w:rPr>
              <w:t>Apply the packet filter</w:t>
            </w:r>
            <w:r w:rsidRPr="00CE5806">
              <w:rPr>
                <w:lang w:eastAsia="zh-CN"/>
              </w:rPr>
              <w:t xml:space="preserve"> </w:t>
            </w:r>
            <w:r>
              <w:rPr>
                <w:lang w:eastAsia="zh-CN"/>
              </w:rPr>
              <w:t xml:space="preserve">based solution for the UE </w:t>
            </w:r>
            <w:r w:rsidRPr="00CE5806">
              <w:rPr>
                <w:lang w:eastAsia="zh-CN"/>
              </w:rPr>
              <w:t xml:space="preserve">to indicate the traffic </w:t>
            </w:r>
            <w:r>
              <w:rPr>
                <w:lang w:eastAsia="zh-CN"/>
              </w:rPr>
              <w:t xml:space="preserve">for which </w:t>
            </w:r>
            <w:r w:rsidRPr="00CE5806">
              <w:t>UE-assistance mode</w:t>
            </w:r>
            <w:r>
              <w:t xml:space="preserve"> is activated</w:t>
            </w:r>
            <w:r>
              <w:rPr>
                <w:lang w:eastAsia="zh-CN"/>
              </w:rPr>
              <w:t xml:space="preserve"> to the UPF.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B97D4C"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5917D4">
            <w:pPr>
              <w:pStyle w:val="CRCoverPage"/>
              <w:spacing w:after="0"/>
              <w:ind w:leftChars="50" w:left="10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3777C76C" w:rsidR="0040789B" w:rsidRDefault="00F7009F" w:rsidP="00B264BF">
            <w:pPr>
              <w:pStyle w:val="CRCoverPage"/>
              <w:spacing w:after="0"/>
              <w:rPr>
                <w:noProof/>
              </w:rPr>
            </w:pPr>
            <w:r w:rsidRPr="00F7009F">
              <w:rPr>
                <w:noProof/>
              </w:rPr>
              <w:t>5.32.5.</w:t>
            </w:r>
            <w:r w:rsidR="00B264BF">
              <w:rPr>
                <w:noProof/>
              </w:rPr>
              <w:t>5</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C622730" w14:textId="77777777" w:rsidR="00B264BF" w:rsidRDefault="00B264BF" w:rsidP="00B264BF">
      <w:pPr>
        <w:pStyle w:val="4"/>
      </w:pPr>
      <w:bookmarkStart w:id="3" w:name="_Toc75440960"/>
      <w:bookmarkStart w:id="4" w:name="_Toc20150136"/>
      <w:bookmarkStart w:id="5" w:name="_Toc27846938"/>
      <w:bookmarkStart w:id="6" w:name="_Toc36188069"/>
      <w:bookmarkStart w:id="7" w:name="_Toc45183974"/>
      <w:bookmarkStart w:id="8" w:name="_Toc47342816"/>
      <w:bookmarkStart w:id="9" w:name="_Toc51769518"/>
      <w:bookmarkStart w:id="10" w:name="_Toc59095870"/>
      <w:r>
        <w:t>5.32.5.5</w:t>
      </w:r>
      <w:r>
        <w:tab/>
        <w:t>UE Assistance Data</w:t>
      </w:r>
      <w:bookmarkEnd w:id="3"/>
    </w:p>
    <w:p w14:paraId="3C86421E" w14:textId="77777777" w:rsidR="00B264BF" w:rsidRDefault="00B264BF" w:rsidP="00B264BF">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05A33F09" w14:textId="77777777" w:rsidR="00B264BF" w:rsidRDefault="00B264BF" w:rsidP="00B264BF">
      <w:pPr>
        <w:pStyle w:val="B1"/>
      </w:pPr>
      <w:r>
        <w:t>-</w:t>
      </w:r>
      <w:r>
        <w:tab/>
        <w:t>The UE may send a PMF-UAD (UE Assistance Data) message to UPF that contains information specifying the UL traffic distribution applied by the UE for a particular SDF.</w:t>
      </w:r>
    </w:p>
    <w:p w14:paraId="62B5F058" w14:textId="4DD701A1" w:rsidR="00B264BF" w:rsidRDefault="00B264BF" w:rsidP="00B264BF">
      <w:pPr>
        <w:pStyle w:val="B1"/>
      </w:pPr>
      <w:r>
        <w:t>-</w:t>
      </w:r>
      <w:r>
        <w:tab/>
        <w:t xml:space="preserve">A PMF-UAD message contains: (a) </w:t>
      </w:r>
      <w:ins w:id="11" w:author="HuaweiUser" w:date="2021-06-26T11:24:00Z">
        <w:r>
          <w:t>UL</w:t>
        </w:r>
      </w:ins>
      <w:ins w:id="12" w:author="HuaweiUser" w:date="2021-06-30T16:20:00Z">
        <w:r w:rsidR="000C0267">
          <w:t xml:space="preserve"> traffic filter</w:t>
        </w:r>
      </w:ins>
      <w:ins w:id="13" w:author="HuaweiUser" w:date="2021-06-30T16:21:00Z">
        <w:r w:rsidR="000C0267">
          <w:t xml:space="preserve"> </w:t>
        </w:r>
      </w:ins>
      <w:del w:id="14" w:author="HuaweiUser" w:date="2021-06-26T11:24:00Z">
        <w:r w:rsidDel="00B264BF">
          <w:delText xml:space="preserve">correlation information </w:delText>
        </w:r>
      </w:del>
      <w:r>
        <w:t>that allows the UPF to identify the associated DL SDF, and (b) UL Distribution Info, identifying how the UL traffic of the SDF is distributed by the UE.</w:t>
      </w:r>
    </w:p>
    <w:p w14:paraId="78D24305" w14:textId="746C6BBD" w:rsidR="00B264BF" w:rsidDel="00B264BF" w:rsidRDefault="00B264BF" w:rsidP="00B264BF">
      <w:pPr>
        <w:pStyle w:val="EditorsNote"/>
        <w:rPr>
          <w:del w:id="15" w:author="HuaweiUser" w:date="2021-06-26T11:26:00Z"/>
        </w:rPr>
      </w:pPr>
      <w:del w:id="16" w:author="HuaweiUser" w:date="2021-06-26T11:26:00Z">
        <w:r w:rsidDel="00B264BF">
          <w:delText>Editor's note:</w:delText>
        </w:r>
        <w:r w:rsidDel="00B264BF">
          <w:tab/>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delText>
        </w:r>
      </w:del>
    </w:p>
    <w:p w14:paraId="35621BF7" w14:textId="77777777" w:rsidR="00B264BF" w:rsidRDefault="00B264BF" w:rsidP="00B264BF">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14:paraId="1180DE84" w14:textId="34453944" w:rsidR="00B264BF" w:rsidRDefault="00B264BF" w:rsidP="00B264BF">
      <w:pPr>
        <w:pStyle w:val="B1"/>
        <w:rPr>
          <w:ins w:id="17" w:author="HuaweiUser" w:date="2021-06-26T11:26:00Z"/>
        </w:rPr>
      </w:pPr>
      <w:r>
        <w:t>-</w:t>
      </w:r>
      <w:r>
        <w:tab/>
        <w:t>The UPF may apply the information in a received PMF-UAD message to align the DL traffic distribution for an SDF with the UL traffic distribution applied by the UE for the same SDF</w:t>
      </w:r>
      <w:ins w:id="18" w:author="HuaweiUser" w:date="2021-06-26T11:26:00Z">
        <w:r>
          <w:t>,</w:t>
        </w:r>
        <w:r w:rsidRPr="00B264BF">
          <w:rPr>
            <w:noProof/>
          </w:rPr>
          <w:t xml:space="preserve"> and creates the </w:t>
        </w:r>
        <w:r w:rsidRPr="00B264BF">
          <w:t xml:space="preserve">UE assisted DL distribution rules based on these </w:t>
        </w:r>
        <w:r w:rsidRPr="00B264BF">
          <w:rPr>
            <w:noProof/>
          </w:rPr>
          <w:t>information.</w:t>
        </w:r>
        <w:r w:rsidRPr="00B264BF">
          <w:t xml:space="preserve"> </w:t>
        </w:r>
        <w:r w:rsidRPr="00B264BF">
          <w:rPr>
            <w:noProof/>
          </w:rPr>
          <w:t xml:space="preserve">The </w:t>
        </w:r>
        <w:r w:rsidRPr="00B264BF">
          <w:t xml:space="preserve">UE assisted DL distribution rule has higher priority than the DL distribution rule defined in the MAR rule. If </w:t>
        </w:r>
      </w:ins>
      <w:ins w:id="19" w:author="HuaweiUser" w:date="2021-06-28T09:47:00Z">
        <w:r w:rsidR="00CE4AF6">
          <w:t xml:space="preserve">the </w:t>
        </w:r>
      </w:ins>
      <w:ins w:id="20" w:author="HuaweiUser" w:date="2021-06-28T09:48:00Z">
        <w:r w:rsidR="00CE4AF6">
          <w:t>UE-</w:t>
        </w:r>
        <w:r w:rsidR="00CE4AF6" w:rsidRPr="00B264BF">
          <w:t>assist</w:t>
        </w:r>
        <w:r w:rsidR="00CE4AF6">
          <w:t>ance mode</w:t>
        </w:r>
      </w:ins>
      <w:ins w:id="21" w:author="HuaweiUser" w:date="2021-06-28T09:49:00Z">
        <w:r w:rsidR="00E077BD">
          <w:t xml:space="preserve"> is terminated</w:t>
        </w:r>
      </w:ins>
      <w:ins w:id="22" w:author="HuaweiUser" w:date="2021-06-26T11:26:00Z">
        <w:r w:rsidR="006F44D6">
          <w:t>, the UPF delet</w:t>
        </w:r>
      </w:ins>
      <w:ins w:id="23" w:author="HuaweiUser" w:date="2021-06-28T09:48:00Z">
        <w:r w:rsidR="006F44D6">
          <w:t>es</w:t>
        </w:r>
      </w:ins>
      <w:ins w:id="24" w:author="HuaweiUser" w:date="2021-06-26T11:26:00Z">
        <w:r w:rsidRPr="00B264BF">
          <w:t xml:space="preserve"> the related UE assisted DL distribution rule.</w:t>
        </w:r>
      </w:ins>
    </w:p>
    <w:bookmarkEnd w:id="4"/>
    <w:bookmarkEnd w:id="5"/>
    <w:bookmarkEnd w:id="6"/>
    <w:bookmarkEnd w:id="7"/>
    <w:bookmarkEnd w:id="8"/>
    <w:bookmarkEnd w:id="9"/>
    <w:bookmarkEnd w:id="10"/>
    <w:p w14:paraId="4CCC4D77" w14:textId="09DF1306" w:rsidR="00A50A0D" w:rsidRPr="006F44D6" w:rsidRDefault="00A50A0D" w:rsidP="00B264BF">
      <w:pPr>
        <w:pStyle w:val="B1"/>
        <w:ind w:left="0" w:firstLine="0"/>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60DD3" w14:textId="77777777" w:rsidR="00116C46" w:rsidRDefault="00116C46">
      <w:r>
        <w:separator/>
      </w:r>
    </w:p>
  </w:endnote>
  <w:endnote w:type="continuationSeparator" w:id="0">
    <w:p w14:paraId="7E616465" w14:textId="77777777" w:rsidR="00116C46" w:rsidRDefault="0011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21C7A" w14:textId="77777777" w:rsidR="00116C46" w:rsidRDefault="00116C46">
      <w:r>
        <w:separator/>
      </w:r>
    </w:p>
  </w:footnote>
  <w:footnote w:type="continuationSeparator" w:id="0">
    <w:p w14:paraId="4B2EFF0C" w14:textId="77777777" w:rsidR="00116C46" w:rsidRDefault="00116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910"/>
    <w:rsid w:val="00017BAD"/>
    <w:rsid w:val="00022E4A"/>
    <w:rsid w:val="0002313C"/>
    <w:rsid w:val="00037455"/>
    <w:rsid w:val="000448A3"/>
    <w:rsid w:val="00050E89"/>
    <w:rsid w:val="00051A74"/>
    <w:rsid w:val="00073847"/>
    <w:rsid w:val="0009464F"/>
    <w:rsid w:val="000A0782"/>
    <w:rsid w:val="000A6394"/>
    <w:rsid w:val="000A6473"/>
    <w:rsid w:val="000A6EAB"/>
    <w:rsid w:val="000B5A0A"/>
    <w:rsid w:val="000B7FED"/>
    <w:rsid w:val="000C0267"/>
    <w:rsid w:val="000C038A"/>
    <w:rsid w:val="000C37D5"/>
    <w:rsid w:val="000C4C1A"/>
    <w:rsid w:val="000C6598"/>
    <w:rsid w:val="000C7636"/>
    <w:rsid w:val="000D1E3F"/>
    <w:rsid w:val="000E0EFD"/>
    <w:rsid w:val="000E3674"/>
    <w:rsid w:val="000E7863"/>
    <w:rsid w:val="0011265E"/>
    <w:rsid w:val="0011528C"/>
    <w:rsid w:val="00116C46"/>
    <w:rsid w:val="00121EB0"/>
    <w:rsid w:val="001249FE"/>
    <w:rsid w:val="00131097"/>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D2EED"/>
    <w:rsid w:val="003E1A36"/>
    <w:rsid w:val="003E5368"/>
    <w:rsid w:val="003E7616"/>
    <w:rsid w:val="003F167E"/>
    <w:rsid w:val="00402DFB"/>
    <w:rsid w:val="00403DFF"/>
    <w:rsid w:val="0040789B"/>
    <w:rsid w:val="00410371"/>
    <w:rsid w:val="004223C4"/>
    <w:rsid w:val="004242F1"/>
    <w:rsid w:val="0043350F"/>
    <w:rsid w:val="00436266"/>
    <w:rsid w:val="004532A7"/>
    <w:rsid w:val="004646DE"/>
    <w:rsid w:val="00466BCC"/>
    <w:rsid w:val="0047763A"/>
    <w:rsid w:val="00477F1E"/>
    <w:rsid w:val="00494B11"/>
    <w:rsid w:val="004A3939"/>
    <w:rsid w:val="004B75B7"/>
    <w:rsid w:val="004D0A7E"/>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82F97"/>
    <w:rsid w:val="00590EFA"/>
    <w:rsid w:val="005917D4"/>
    <w:rsid w:val="00592D74"/>
    <w:rsid w:val="005954F4"/>
    <w:rsid w:val="00597192"/>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D84"/>
    <w:rsid w:val="00650740"/>
    <w:rsid w:val="0065410B"/>
    <w:rsid w:val="0066221E"/>
    <w:rsid w:val="006756FD"/>
    <w:rsid w:val="00682716"/>
    <w:rsid w:val="00684F46"/>
    <w:rsid w:val="00695808"/>
    <w:rsid w:val="006B46FB"/>
    <w:rsid w:val="006D4D9F"/>
    <w:rsid w:val="006D5E20"/>
    <w:rsid w:val="006D6F3B"/>
    <w:rsid w:val="006E20A3"/>
    <w:rsid w:val="006E21FB"/>
    <w:rsid w:val="006E3AF1"/>
    <w:rsid w:val="006E66AA"/>
    <w:rsid w:val="006F44D6"/>
    <w:rsid w:val="00711695"/>
    <w:rsid w:val="00712176"/>
    <w:rsid w:val="00716D78"/>
    <w:rsid w:val="0072405D"/>
    <w:rsid w:val="0073796C"/>
    <w:rsid w:val="00740B21"/>
    <w:rsid w:val="0075410A"/>
    <w:rsid w:val="00757341"/>
    <w:rsid w:val="007711E7"/>
    <w:rsid w:val="00776EF3"/>
    <w:rsid w:val="00782E69"/>
    <w:rsid w:val="0078647A"/>
    <w:rsid w:val="00792342"/>
    <w:rsid w:val="0079244B"/>
    <w:rsid w:val="007924A3"/>
    <w:rsid w:val="00793ABE"/>
    <w:rsid w:val="007977A8"/>
    <w:rsid w:val="007A4FEC"/>
    <w:rsid w:val="007B1BF8"/>
    <w:rsid w:val="007B3062"/>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265C"/>
    <w:rsid w:val="008E365A"/>
    <w:rsid w:val="008F686C"/>
    <w:rsid w:val="00900125"/>
    <w:rsid w:val="0090277E"/>
    <w:rsid w:val="00904E82"/>
    <w:rsid w:val="009109F4"/>
    <w:rsid w:val="0091194B"/>
    <w:rsid w:val="009148DE"/>
    <w:rsid w:val="0091647C"/>
    <w:rsid w:val="00921EBC"/>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A2812"/>
    <w:rsid w:val="00AA2CBC"/>
    <w:rsid w:val="00AA6830"/>
    <w:rsid w:val="00AC1E3D"/>
    <w:rsid w:val="00AC489E"/>
    <w:rsid w:val="00AC4E77"/>
    <w:rsid w:val="00AC5820"/>
    <w:rsid w:val="00AD1CD8"/>
    <w:rsid w:val="00AD4BEC"/>
    <w:rsid w:val="00AE066C"/>
    <w:rsid w:val="00AE47C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97D4C"/>
    <w:rsid w:val="00BA3EC5"/>
    <w:rsid w:val="00BA51D9"/>
    <w:rsid w:val="00BA5E6F"/>
    <w:rsid w:val="00BB1363"/>
    <w:rsid w:val="00BB5DFC"/>
    <w:rsid w:val="00BB6BEC"/>
    <w:rsid w:val="00BC3B6D"/>
    <w:rsid w:val="00BD279D"/>
    <w:rsid w:val="00BD6BB8"/>
    <w:rsid w:val="00BF17A8"/>
    <w:rsid w:val="00C0362A"/>
    <w:rsid w:val="00C03E00"/>
    <w:rsid w:val="00C17C1B"/>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0C53"/>
    <w:rsid w:val="00CD4A2D"/>
    <w:rsid w:val="00CE4AF6"/>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D2E38"/>
    <w:rsid w:val="00DD65AA"/>
    <w:rsid w:val="00DE34CF"/>
    <w:rsid w:val="00DE5031"/>
    <w:rsid w:val="00DF13B0"/>
    <w:rsid w:val="00DF2F8E"/>
    <w:rsid w:val="00DF6A81"/>
    <w:rsid w:val="00E04CAD"/>
    <w:rsid w:val="00E04D73"/>
    <w:rsid w:val="00E077BD"/>
    <w:rsid w:val="00E13F3D"/>
    <w:rsid w:val="00E146F7"/>
    <w:rsid w:val="00E22C6F"/>
    <w:rsid w:val="00E30469"/>
    <w:rsid w:val="00E34898"/>
    <w:rsid w:val="00E44EBC"/>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BD1A0-3C8F-4D52-A9F8-626428B8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699</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4</cp:revision>
  <cp:lastPrinted>1900-01-01T08:00:00Z</cp:lastPrinted>
  <dcterms:created xsi:type="dcterms:W3CDTF">2021-08-10T06:43:00Z</dcterms:created>
  <dcterms:modified xsi:type="dcterms:W3CDTF">2021-08-10T06:46:00Z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(3)cKucy3aeon25bWFMk45ahgF2FiIo+mkxjNqlJmak3y/vkXobAUsbb2VyHGCqw6V0jSTS/Rrj
xYbdD/PlWM5kN2O9KCN/KheuKZKpPW4GykYkAzUj1UDvCSQrWzxOzeX/3GLrTPQCD3PfRGDb
JBM5hJ8RxM+Kn//ZdDCK8KfSF7zJZyb5u2KnMbf94J4GJluPNANXmsEEdtxik3tZxF3JWU0D
Madi82KvSL6xYnDRzj</vt:lpwstr>
  </property>
  <property fmtid="{D5CDD505-2E9C-101B-9397-08002B2CF9AE}" pid="22" name="_2015_ms_pID_7253431">
    <vt:lpwstr>3xGpHJAv2mfhV7cCTg0j5JzHWIJJHtdzpTFKgWLV5exMjjieGWgIj4
pIPjKclHZTH4E14eb8Xg/4LCMC/XV2s8mRJDYjZd6DmxY/TNCFnQbTG3Hy13uBC2u9sNsmGO
fciaK+Xm70Oh48IlMm+DpVy7Mq4M1ZF5+30w891lMJOOji4gPekRtOpGAJVc11iHdfKXhQsO
7PH7djaUi0e2l0gnvGDtJROTFdner5qVQHI/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1628578004</vt:lpwstr>
  </property>
</Properties>
</file>